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B0F9" w14:textId="22088EE4" w:rsidR="008123B6" w:rsidRPr="000147EF" w:rsidRDefault="008123B6" w:rsidP="008123B6">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w:t>
      </w:r>
      <w:r w:rsidR="00E270C7">
        <w:rPr>
          <w:b/>
          <w:noProof/>
          <w:sz w:val="24"/>
        </w:rPr>
        <w:t>2</w:t>
      </w:r>
      <w:r w:rsidRPr="000147EF">
        <w:rPr>
          <w:b/>
          <w:i/>
          <w:noProof/>
          <w:sz w:val="28"/>
        </w:rPr>
        <w:tab/>
      </w:r>
      <w:r w:rsidRPr="00F246C7">
        <w:rPr>
          <w:b/>
          <w:i/>
          <w:noProof/>
          <w:sz w:val="28"/>
        </w:rPr>
        <w:t>S2-2</w:t>
      </w:r>
      <w:r w:rsidR="00E270C7">
        <w:rPr>
          <w:b/>
          <w:i/>
          <w:noProof/>
          <w:sz w:val="28"/>
        </w:rPr>
        <w:t>4</w:t>
      </w:r>
      <w:r w:rsidR="002B68CD">
        <w:rPr>
          <w:b/>
          <w:i/>
          <w:noProof/>
          <w:sz w:val="28"/>
        </w:rPr>
        <w:t>04429</w:t>
      </w:r>
    </w:p>
    <w:p w14:paraId="18BADA18" w14:textId="239CFDFD" w:rsidR="005C7BAA" w:rsidRPr="00C840FD" w:rsidRDefault="00E270C7" w:rsidP="008123B6">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C</w:t>
      </w:r>
      <w:r w:rsidRPr="00E270C7">
        <w:rPr>
          <w:rFonts w:eastAsia="Arial Unicode MS" w:cs="Arial"/>
          <w:b/>
          <w:bCs/>
          <w:color w:val="000000"/>
          <w:sz w:val="24"/>
          <w:lang w:eastAsia="ja-JP"/>
        </w:rPr>
        <w:t>hangsha, China</w:t>
      </w:r>
      <w:r w:rsidR="008123B6" w:rsidRPr="00A83CD8">
        <w:rPr>
          <w:rFonts w:eastAsia="Arial Unicode MS" w:cs="Arial"/>
          <w:b/>
          <w:bCs/>
          <w:color w:val="000000"/>
          <w:sz w:val="24"/>
          <w:lang w:eastAsia="ja-JP"/>
        </w:rPr>
        <w:t xml:space="preserve">, </w:t>
      </w:r>
      <w:r w:rsidR="008123B6">
        <w:rPr>
          <w:rFonts w:eastAsia="Arial Unicode MS" w:cs="Arial"/>
          <w:b/>
          <w:bCs/>
          <w:color w:val="000000"/>
          <w:sz w:val="24"/>
          <w:lang w:eastAsia="ja-JP"/>
        </w:rPr>
        <w:t>1</w:t>
      </w:r>
      <w:r>
        <w:rPr>
          <w:rFonts w:eastAsia="Arial Unicode MS" w:cs="Arial"/>
          <w:b/>
          <w:bCs/>
          <w:color w:val="000000"/>
          <w:sz w:val="24"/>
          <w:lang w:eastAsia="ja-JP"/>
        </w:rPr>
        <w:t>5</w:t>
      </w:r>
      <w:r w:rsidR="008123B6" w:rsidRPr="00A83CD8">
        <w:rPr>
          <w:rFonts w:eastAsia="Arial Unicode MS" w:cs="Arial"/>
          <w:b/>
          <w:bCs/>
          <w:color w:val="000000"/>
          <w:sz w:val="24"/>
          <w:lang w:eastAsia="ja-JP"/>
        </w:rPr>
        <w:t xml:space="preserve"> – </w:t>
      </w:r>
      <w:r w:rsidR="008123B6">
        <w:rPr>
          <w:rFonts w:eastAsia="Arial Unicode MS" w:cs="Arial"/>
          <w:b/>
          <w:bCs/>
          <w:color w:val="000000"/>
          <w:sz w:val="24"/>
          <w:lang w:eastAsia="ja-JP"/>
        </w:rPr>
        <w:t>1</w:t>
      </w:r>
      <w:r>
        <w:rPr>
          <w:rFonts w:eastAsia="Arial Unicode MS" w:cs="Arial"/>
          <w:b/>
          <w:bCs/>
          <w:color w:val="000000"/>
          <w:sz w:val="24"/>
          <w:lang w:eastAsia="ja-JP"/>
        </w:rPr>
        <w:t>9</w:t>
      </w:r>
      <w:r w:rsidR="008123B6" w:rsidRPr="00A83CD8">
        <w:rPr>
          <w:rFonts w:eastAsia="Arial Unicode MS" w:cs="Arial"/>
          <w:b/>
          <w:bCs/>
          <w:color w:val="000000"/>
          <w:sz w:val="24"/>
          <w:lang w:eastAsia="ja-JP"/>
        </w:rPr>
        <w:t xml:space="preserve"> </w:t>
      </w:r>
      <w:r>
        <w:rPr>
          <w:rFonts w:eastAsia="Arial Unicode MS" w:cs="Arial"/>
          <w:b/>
          <w:bCs/>
          <w:color w:val="000000"/>
          <w:sz w:val="24"/>
          <w:lang w:eastAsia="ja-JP"/>
        </w:rPr>
        <w:t>Apr</w:t>
      </w:r>
      <w:r w:rsidR="008123B6"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80412C9" w:rsidR="001E41F3" w:rsidRPr="0024349F" w:rsidRDefault="002B68CD" w:rsidP="00A55133">
            <w:pPr>
              <w:pStyle w:val="CRCoverPage"/>
              <w:spacing w:after="0"/>
              <w:jc w:val="center"/>
              <w:rPr>
                <w:rFonts w:eastAsia="Malgun Gothic"/>
                <w:b/>
                <w:noProof/>
                <w:sz w:val="28"/>
                <w:lang w:eastAsia="ko-KR"/>
              </w:rPr>
            </w:pPr>
            <w:r>
              <w:rPr>
                <w:rFonts w:eastAsia="Malgun Gothic"/>
                <w:b/>
                <w:noProof/>
                <w:sz w:val="28"/>
                <w:lang w:eastAsia="ko-KR"/>
              </w:rPr>
              <w:t>5374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E34605C" w:rsidR="001E41F3" w:rsidRPr="000147EF" w:rsidRDefault="00E270C7"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BA6B3E8"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270C7">
              <w:rPr>
                <w:b/>
                <w:noProof/>
                <w:sz w:val="28"/>
              </w:rPr>
              <w:t>5</w:t>
            </w:r>
            <w:r w:rsidR="008123B6">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2516783" w:rsidR="001E41F3" w:rsidRPr="000147EF" w:rsidRDefault="00E270C7" w:rsidP="005C7BAA">
            <w:pPr>
              <w:pStyle w:val="CRCoverPage"/>
              <w:spacing w:after="0"/>
              <w:rPr>
                <w:noProof/>
              </w:rPr>
            </w:pPr>
            <w:r>
              <w:rPr>
                <w:rFonts w:cs="Arial"/>
              </w:rPr>
              <w:t xml:space="preserve">Unavailability </w:t>
            </w:r>
            <w:r w:rsidR="00EF61DF">
              <w:rPr>
                <w:rFonts w:cs="Arial"/>
              </w:rPr>
              <w:t>type</w:t>
            </w:r>
            <w:r w:rsidR="00A5457D">
              <w:rPr>
                <w:rFonts w:cs="Arial"/>
              </w:rPr>
              <w:t xml:space="preserve"> </w:t>
            </w:r>
            <w:r>
              <w:rPr>
                <w:rFonts w:cs="Arial"/>
              </w:rPr>
              <w:t xml:space="preserve">in </w:t>
            </w:r>
            <w:r w:rsidR="00A5457D">
              <w:rPr>
                <w:rFonts w:cs="Arial"/>
              </w:rPr>
              <w:t xml:space="preserve">UE-initiated </w:t>
            </w:r>
            <w:r>
              <w:rPr>
                <w:rFonts w:cs="Arial"/>
              </w:rPr>
              <w:t>de-registration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1C39585" w:rsidR="001E41F3" w:rsidRPr="009C63E9" w:rsidRDefault="0041505D" w:rsidP="00CE7E11">
            <w:pPr>
              <w:rPr>
                <w:noProof/>
                <w:lang w:val="en-US"/>
              </w:rPr>
            </w:pPr>
            <w:r w:rsidRPr="0041505D">
              <w:rPr>
                <w:rFonts w:ascii="Arial" w:hAnsi="Arial"/>
                <w:noProof/>
                <w:lang w:val="en-US"/>
              </w:rPr>
              <w:t>MediaTek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BC6040" w:rsidR="001E41F3" w:rsidRDefault="007345A8" w:rsidP="005C7BAA">
            <w:pPr>
              <w:pStyle w:val="CRCoverPage"/>
              <w:spacing w:after="0"/>
              <w:ind w:left="100"/>
              <w:rPr>
                <w:noProof/>
              </w:rPr>
            </w:pPr>
            <w:r w:rsidRPr="000147EF">
              <w:t>202</w:t>
            </w:r>
            <w:r w:rsidR="00E270C7">
              <w:t>4</w:t>
            </w:r>
            <w:r w:rsidRPr="000147EF">
              <w:t>-</w:t>
            </w:r>
            <w:r w:rsidR="00E270C7">
              <w:t>0</w:t>
            </w:r>
            <w:r w:rsidR="00506764">
              <w:t>4</w:t>
            </w:r>
            <w:r w:rsidR="004B0410" w:rsidRPr="00CE7E11">
              <w:t>-</w:t>
            </w:r>
            <w:r w:rsidR="0050676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506764" w:rsidRDefault="00B34621" w:rsidP="00D24991">
            <w:pPr>
              <w:pStyle w:val="CRCoverPage"/>
              <w:spacing w:after="0"/>
              <w:ind w:left="100" w:right="-609"/>
              <w:rPr>
                <w:b/>
                <w:bCs/>
                <w:noProof/>
              </w:rPr>
            </w:pPr>
            <w:r w:rsidRPr="0050676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0F29DB04" w:rsidR="005C754F" w:rsidRPr="002166F5" w:rsidRDefault="005C754F" w:rsidP="008123B6">
            <w:pPr>
              <w:tabs>
                <w:tab w:val="left" w:pos="620"/>
              </w:tabs>
            </w:pPr>
          </w:p>
        </w:tc>
        <w:tc>
          <w:tcPr>
            <w:tcW w:w="6946" w:type="dxa"/>
            <w:gridSpan w:val="9"/>
            <w:tcBorders>
              <w:top w:val="single" w:sz="4" w:space="0" w:color="auto"/>
              <w:right w:val="single" w:sz="4" w:space="0" w:color="auto"/>
            </w:tcBorders>
            <w:shd w:val="pct30" w:color="FFFF00" w:fill="auto"/>
          </w:tcPr>
          <w:p w14:paraId="0356EAA6" w14:textId="0135A553" w:rsidR="002F64FD" w:rsidRDefault="002F64FD" w:rsidP="00057947">
            <w:pPr>
              <w:pStyle w:val="B2"/>
              <w:ind w:left="100" w:hangingChars="50" w:hanging="100"/>
              <w:rPr>
                <w:rFonts w:ascii="Arial" w:eastAsia="Malgun Gothic" w:hAnsi="Arial" w:cs="Arial"/>
                <w:lang w:eastAsia="ko-KR"/>
              </w:rPr>
            </w:pPr>
            <w:r>
              <w:rPr>
                <w:rFonts w:ascii="Arial" w:eastAsia="Malgun Gothic" w:hAnsi="Arial" w:cs="Arial"/>
                <w:lang w:eastAsia="ko-KR"/>
              </w:rPr>
              <w:t xml:space="preserve">- Related to LS in from CT1 in </w:t>
            </w:r>
            <w:r w:rsidRPr="002F64FD">
              <w:rPr>
                <w:rFonts w:ascii="Arial" w:eastAsia="Malgun Gothic" w:hAnsi="Arial" w:cs="Arial"/>
                <w:lang w:eastAsia="ko-KR"/>
              </w:rPr>
              <w:t>S2-2403876</w:t>
            </w:r>
            <w:r w:rsidR="00057947">
              <w:rPr>
                <w:rFonts w:ascii="Arial" w:eastAsia="Malgun Gothic" w:hAnsi="Arial" w:cs="Arial"/>
                <w:lang w:eastAsia="ko-KR"/>
              </w:rPr>
              <w:t xml:space="preserve"> </w:t>
            </w:r>
          </w:p>
          <w:p w14:paraId="439B1B61" w14:textId="0E76AAD9" w:rsidR="00057947" w:rsidRDefault="002F64FD" w:rsidP="00057947">
            <w:pPr>
              <w:pStyle w:val="B2"/>
              <w:ind w:left="100" w:hangingChars="50" w:hanging="100"/>
              <w:rPr>
                <w:rFonts w:ascii="Arial" w:eastAsia="Malgun Gothic" w:hAnsi="Arial" w:cs="Arial"/>
                <w:lang w:eastAsia="ko-KR"/>
              </w:rPr>
            </w:pPr>
            <w:r>
              <w:rPr>
                <w:rFonts w:ascii="Arial" w:eastAsia="Malgun Gothic" w:hAnsi="Arial" w:cs="Arial"/>
                <w:lang w:eastAsia="ko-KR"/>
              </w:rPr>
              <w:t xml:space="preserve">- </w:t>
            </w:r>
            <w:r w:rsidR="00057947">
              <w:rPr>
                <w:rFonts w:ascii="Arial" w:eastAsia="Malgun Gothic" w:hAnsi="Arial" w:cs="Arial"/>
                <w:lang w:eastAsia="ko-KR"/>
              </w:rPr>
              <w:t xml:space="preserve">According to stage3, TS 24.501, the UE can provide the network with unavailability information in de-registration: (1) </w:t>
            </w:r>
            <w:r w:rsidR="00057947" w:rsidRPr="00057947">
              <w:rPr>
                <w:rFonts w:ascii="Arial" w:eastAsia="Malgun Gothic" w:hAnsi="Arial" w:cs="Arial"/>
                <w:lang w:eastAsia="ko-KR"/>
              </w:rPr>
              <w:t>due to discontinuous coverage</w:t>
            </w:r>
            <w:r w:rsidR="00057947">
              <w:rPr>
                <w:rFonts w:ascii="Arial" w:eastAsia="Malgun Gothic" w:hAnsi="Arial" w:cs="Arial"/>
                <w:lang w:eastAsia="ko-KR"/>
              </w:rPr>
              <w:t xml:space="preserve"> or (2) due to UE reasons (i.e., </w:t>
            </w:r>
            <w:r w:rsidR="00057947" w:rsidRPr="00057947">
              <w:rPr>
                <w:rFonts w:ascii="Arial" w:eastAsia="Malgun Gothic" w:hAnsi="Arial" w:cs="Arial"/>
                <w:lang w:eastAsia="ko-KR"/>
              </w:rPr>
              <w:t>not due to discontinuous coverage</w:t>
            </w:r>
            <w:r w:rsidR="00057947">
              <w:rPr>
                <w:rFonts w:ascii="Arial" w:eastAsia="Malgun Gothic" w:hAnsi="Arial" w:cs="Arial"/>
                <w:lang w:eastAsia="ko-KR"/>
              </w:rPr>
              <w:t xml:space="preserve">). </w:t>
            </w:r>
          </w:p>
          <w:p w14:paraId="042B0EA8" w14:textId="09655A53" w:rsidR="00057947" w:rsidRDefault="00057947" w:rsidP="00057947">
            <w:pPr>
              <w:pStyle w:val="B2"/>
              <w:ind w:left="100" w:hangingChars="50" w:hanging="100"/>
              <w:rPr>
                <w:rFonts w:ascii="Arial" w:eastAsia="Malgun Gothic" w:hAnsi="Arial" w:cs="Arial"/>
                <w:lang w:eastAsia="ko-KR"/>
              </w:rPr>
            </w:pPr>
            <w:r>
              <w:rPr>
                <w:rFonts w:ascii="Arial" w:eastAsia="Malgun Gothic" w:hAnsi="Arial" w:cs="Arial"/>
                <w:lang w:eastAsia="ko-KR"/>
              </w:rPr>
              <w:t>- If the unavailability is due to discontinuous coverage, the network may need determine the unavailability period duration and the start of the unavailability period based on the discontinuous coverage information available in the network.</w:t>
            </w:r>
          </w:p>
          <w:p w14:paraId="708AA7DE" w14:textId="574B0C3C" w:rsidR="00057947" w:rsidRPr="007B6416" w:rsidRDefault="00057947" w:rsidP="001A1D4B">
            <w:pPr>
              <w:pStyle w:val="B2"/>
              <w:ind w:left="100" w:hangingChars="50" w:hanging="100"/>
              <w:rPr>
                <w:rFonts w:ascii="Arial" w:eastAsia="Malgun Gothic" w:hAnsi="Arial" w:cs="Arial"/>
                <w:lang w:eastAsia="ko-KR"/>
              </w:rPr>
            </w:pPr>
            <w:r>
              <w:rPr>
                <w:rFonts w:ascii="Arial" w:eastAsia="Malgun Gothic" w:hAnsi="Arial" w:cs="Arial"/>
                <w:lang w:eastAsia="ko-KR"/>
              </w:rPr>
              <w:t xml:space="preserve">- </w:t>
            </w:r>
            <w:r w:rsidR="0056507B">
              <w:rPr>
                <w:rFonts w:ascii="Arial" w:eastAsia="Malgun Gothic" w:hAnsi="Arial" w:cs="Arial"/>
                <w:lang w:eastAsia="ko-KR"/>
              </w:rPr>
              <w:t>A</w:t>
            </w:r>
            <w:r w:rsidR="001A1D4B">
              <w:rPr>
                <w:rFonts w:ascii="Arial" w:eastAsia="Malgun Gothic" w:hAnsi="Arial" w:cs="Arial"/>
                <w:lang w:eastAsia="ko-KR"/>
              </w:rPr>
              <w:t xml:space="preserve">s specified in TS 24.301 sc. </w:t>
            </w:r>
            <w:r w:rsidR="001A1D4B" w:rsidRPr="001A1D4B">
              <w:rPr>
                <w:rFonts w:ascii="Arial" w:eastAsia="Malgun Gothic" w:hAnsi="Arial" w:cs="Arial"/>
                <w:lang w:eastAsia="ko-KR"/>
              </w:rPr>
              <w:t>9.9.3.69</w:t>
            </w:r>
            <w:r w:rsidR="001A1D4B">
              <w:rPr>
                <w:rFonts w:ascii="Arial" w:eastAsia="Malgun Gothic" w:hAnsi="Arial" w:cs="Arial"/>
                <w:lang w:eastAsia="ko-KR"/>
              </w:rPr>
              <w:t xml:space="preserve"> for the "</w:t>
            </w:r>
            <w:r w:rsidR="001A1D4B">
              <w:t xml:space="preserve">Unavailability </w:t>
            </w:r>
            <w:r w:rsidR="001A1D4B">
              <w:rPr>
                <w:lang w:eastAsia="ko-KR"/>
              </w:rPr>
              <w:t>information information element</w:t>
            </w:r>
            <w:r w:rsidR="001A1D4B">
              <w:rPr>
                <w:rFonts w:ascii="Arial" w:eastAsia="Malgun Gothic" w:hAnsi="Arial" w:cs="Arial"/>
                <w:lang w:eastAsia="ko-KR"/>
              </w:rPr>
              <w:t xml:space="preserve">" the UE </w:t>
            </w:r>
            <w:r w:rsidR="005E591E">
              <w:rPr>
                <w:rFonts w:ascii="Arial" w:eastAsia="Malgun Gothic" w:hAnsi="Arial" w:cs="Arial"/>
                <w:lang w:eastAsia="ko-KR"/>
              </w:rPr>
              <w:t xml:space="preserve">always indicates a type of the unavailability to network and therefore </w:t>
            </w:r>
            <w:r w:rsidR="001A1D4B">
              <w:rPr>
                <w:rFonts w:ascii="Arial" w:eastAsia="Malgun Gothic" w:hAnsi="Arial" w:cs="Arial"/>
                <w:lang w:eastAsia="ko-KR"/>
              </w:rPr>
              <w:t>needs to set "</w:t>
            </w:r>
            <w:r w:rsidR="001A1D4B">
              <w:t>Unavailability type</w:t>
            </w:r>
            <w:r w:rsidR="001A1D4B">
              <w:rPr>
                <w:rFonts w:ascii="Arial" w:eastAsia="Malgun Gothic" w:hAnsi="Arial" w:cs="Arial"/>
                <w:lang w:eastAsia="ko-KR"/>
              </w:rPr>
              <w:t xml:space="preserve">" field </w:t>
            </w:r>
            <w:r w:rsidR="0056507B">
              <w:rPr>
                <w:rFonts w:ascii="Arial" w:eastAsia="Malgun Gothic" w:hAnsi="Arial" w:cs="Arial"/>
                <w:lang w:eastAsia="ko-KR"/>
              </w:rPr>
              <w:t xml:space="preserve">in the IE </w:t>
            </w:r>
            <w:r w:rsidR="001A1D4B">
              <w:rPr>
                <w:rFonts w:ascii="Arial" w:eastAsia="Malgun Gothic" w:hAnsi="Arial" w:cs="Arial"/>
                <w:lang w:eastAsia="ko-KR"/>
              </w:rPr>
              <w:t>to value "</w:t>
            </w:r>
            <w:r w:rsidR="001A1D4B">
              <w:t>unavailability due to discontinuous coverage</w:t>
            </w:r>
            <w:r w:rsidR="001A1D4B">
              <w:rPr>
                <w:rFonts w:ascii="Arial" w:eastAsia="Malgun Gothic" w:hAnsi="Arial" w:cs="Arial"/>
                <w:lang w:eastAsia="ko-KR"/>
              </w:rPr>
              <w:t>" if the unavailability is due to discontinuous coverage</w:t>
            </w:r>
            <w:r w:rsidR="0056507B">
              <w:rPr>
                <w:rFonts w:ascii="Arial" w:eastAsia="Malgun Gothic" w:hAnsi="Arial" w:cs="Arial"/>
                <w:lang w:eastAsia="ko-KR"/>
              </w:rPr>
              <w:t>, otherwise the network determines the UE is performing the procedure due to "</w:t>
            </w:r>
            <w:r w:rsidR="0056507B">
              <w:t>unavailability due to UE reasons</w:t>
            </w:r>
            <w:r w:rsidR="0056507B">
              <w:rPr>
                <w:rFonts w:ascii="Arial" w:eastAsia="Malgun Gothic"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6DB268" w:rsidR="001A1D4B" w:rsidRPr="001A1D4B" w:rsidRDefault="005E591E" w:rsidP="001A1D4B">
            <w:pPr>
              <w:pStyle w:val="ListParagraph"/>
              <w:numPr>
                <w:ilvl w:val="0"/>
                <w:numId w:val="7"/>
              </w:numPr>
              <w:spacing w:before="60" w:after="0"/>
              <w:ind w:left="193" w:hanging="180"/>
              <w:rPr>
                <w:rFonts w:ascii="Arial" w:hAnsi="Arial" w:cs="Arial"/>
              </w:rPr>
            </w:pPr>
            <w:r>
              <w:rPr>
                <w:rFonts w:ascii="Arial" w:eastAsia="Malgun Gothic" w:hAnsi="Arial" w:cs="Arial"/>
                <w:lang w:eastAsia="ko-KR"/>
              </w:rPr>
              <w:t>I</w:t>
            </w:r>
            <w:r w:rsidR="001A1D4B">
              <w:rPr>
                <w:rFonts w:ascii="Arial" w:eastAsia="Malgun Gothic" w:hAnsi="Arial" w:cs="Arial"/>
                <w:lang w:eastAsia="ko-KR"/>
              </w:rPr>
              <w:t xml:space="preserve">n </w:t>
            </w:r>
            <w:r w:rsidR="00A5457D">
              <w:rPr>
                <w:rFonts w:ascii="Arial" w:eastAsia="Malgun Gothic" w:hAnsi="Arial" w:cs="Arial"/>
                <w:lang w:eastAsia="ko-KR"/>
              </w:rPr>
              <w:t>UE-initiated de-registration</w:t>
            </w:r>
            <w:r w:rsidR="001A1D4B">
              <w:rPr>
                <w:rFonts w:ascii="Arial" w:eastAsia="Malgun Gothic" w:hAnsi="Arial" w:cs="Arial"/>
                <w:lang w:eastAsia="ko-KR"/>
              </w:rPr>
              <w:t>, the UE</w:t>
            </w:r>
            <w:r>
              <w:rPr>
                <w:rFonts w:ascii="Arial" w:eastAsia="Malgun Gothic" w:hAnsi="Arial" w:cs="Arial"/>
                <w:lang w:eastAsia="ko-KR"/>
              </w:rPr>
              <w:t xml:space="preserve"> need to </w:t>
            </w:r>
            <w:r w:rsidR="001A1D4B">
              <w:rPr>
                <w:rFonts w:ascii="Arial" w:eastAsia="Malgun Gothic" w:hAnsi="Arial" w:cs="Arial"/>
                <w:lang w:eastAsia="ko-KR"/>
              </w:rPr>
              <w:t xml:space="preserve">indicate the </w:t>
            </w:r>
            <w:r w:rsidR="002B68CD">
              <w:rPr>
                <w:rFonts w:ascii="Arial" w:eastAsia="Malgun Gothic" w:hAnsi="Arial" w:cs="Arial"/>
                <w:lang w:eastAsia="ko-KR"/>
              </w:rPr>
              <w:t xml:space="preserve">correct </w:t>
            </w:r>
            <w:r w:rsidR="001A1D4B">
              <w:rPr>
                <w:rFonts w:ascii="Arial" w:eastAsia="Malgun Gothic" w:hAnsi="Arial" w:cs="Arial"/>
                <w:lang w:eastAsia="ko-KR"/>
              </w:rPr>
              <w:t>type of unavailability when providing the unavailability information to network.</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2E3C0" w14:textId="77777777" w:rsidR="005E591E" w:rsidRPr="005E591E" w:rsidRDefault="005E591E" w:rsidP="005E591E">
            <w:pPr>
              <w:pStyle w:val="ListParagraph"/>
              <w:numPr>
                <w:ilvl w:val="0"/>
                <w:numId w:val="18"/>
              </w:numPr>
              <w:spacing w:before="60"/>
              <w:ind w:left="193" w:hanging="180"/>
              <w:rPr>
                <w:rFonts w:ascii="Arial" w:hAnsi="Arial" w:cs="Arial"/>
              </w:rPr>
            </w:pPr>
            <w:r>
              <w:rPr>
                <w:rFonts w:ascii="Arial" w:eastAsia="Malgun Gothic" w:hAnsi="Arial" w:cs="Arial"/>
                <w:lang w:eastAsia="ko-KR"/>
              </w:rPr>
              <w:t>After de-registration due to discontinuous coverage the network has incorrect information of the type of the UE unavailability.</w:t>
            </w:r>
          </w:p>
          <w:p w14:paraId="5C4BEB44" w14:textId="7CFB3A97" w:rsidR="005E591E" w:rsidRPr="005E591E" w:rsidRDefault="005E591E" w:rsidP="005E591E">
            <w:pPr>
              <w:pStyle w:val="ListParagraph"/>
              <w:numPr>
                <w:ilvl w:val="0"/>
                <w:numId w:val="18"/>
              </w:numPr>
              <w:spacing w:before="60"/>
              <w:ind w:left="193" w:hanging="180"/>
              <w:rPr>
                <w:rFonts w:ascii="Arial" w:hAnsi="Arial" w:cs="Arial"/>
              </w:rPr>
            </w:pPr>
            <w:r>
              <w:rPr>
                <w:rFonts w:ascii="Arial" w:eastAsia="Malgun Gothic" w:hAnsi="Arial" w:cs="Arial"/>
                <w:lang w:eastAsia="ko-KR"/>
              </w:rPr>
              <w:t>23.501 is not aligned with stage3.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A7009" w:rsidR="0004506A" w:rsidRDefault="00E144B6" w:rsidP="00B72BE7">
            <w:pPr>
              <w:pStyle w:val="CRCoverPage"/>
              <w:spacing w:after="0"/>
              <w:rPr>
                <w:noProof/>
              </w:rPr>
            </w:pPr>
            <w:r w:rsidRPr="00140E21">
              <w:rPr>
                <w:lang w:eastAsia="zh-CN"/>
              </w:rPr>
              <w:t xml:space="preserve"> </w:t>
            </w:r>
            <w:r w:rsidR="00A00309">
              <w:rPr>
                <w:lang w:eastAsia="zh-CN"/>
              </w:rPr>
              <w:t>5.4.1.4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62914911"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sidR="005E591E">
        <w:t>First</w:t>
      </w:r>
      <w:r>
        <w:rPr>
          <w:rFonts w:hint="eastAsia"/>
        </w:rPr>
        <w:t xml:space="preserve"> </w:t>
      </w:r>
      <w:r>
        <w:t>Change * * * *</w:t>
      </w:r>
    </w:p>
    <w:p w14:paraId="2374D555" w14:textId="77777777" w:rsidR="00E270C7" w:rsidRDefault="00E270C7" w:rsidP="00E270C7">
      <w:pPr>
        <w:pStyle w:val="Heading4"/>
        <w:rPr>
          <w:lang w:eastAsia="zh-CN"/>
        </w:rPr>
      </w:pPr>
      <w:bookmarkStart w:id="10" w:name="_Toc162418706"/>
      <w:bookmarkStart w:id="11" w:name="_Toc145935623"/>
      <w:bookmarkEnd w:id="2"/>
      <w:bookmarkEnd w:id="3"/>
      <w:bookmarkEnd w:id="4"/>
      <w:bookmarkEnd w:id="5"/>
      <w:bookmarkEnd w:id="6"/>
      <w:bookmarkEnd w:id="7"/>
      <w:bookmarkEnd w:id="8"/>
      <w:bookmarkEnd w:id="9"/>
      <w:r>
        <w:rPr>
          <w:lang w:eastAsia="zh-CN"/>
        </w:rPr>
        <w:t>5.4.1.4</w:t>
      </w:r>
      <w:r>
        <w:rPr>
          <w:lang w:eastAsia="zh-CN"/>
        </w:rPr>
        <w:tab/>
        <w:t>Support of Unavailability Period</w:t>
      </w:r>
      <w:bookmarkEnd w:id="10"/>
    </w:p>
    <w:p w14:paraId="5428D82C" w14:textId="77777777" w:rsidR="00E270C7" w:rsidRDefault="00E270C7" w:rsidP="00E270C7">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3DF9F5F6" w14:textId="77777777" w:rsidR="00E270C7" w:rsidRDefault="00E270C7" w:rsidP="00E270C7">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395DC060" w14:textId="77777777" w:rsidR="00E270C7" w:rsidRDefault="00E270C7" w:rsidP="00E270C7">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5CA9ECD4" w14:textId="77777777" w:rsidR="00E270C7" w:rsidRDefault="00E270C7" w:rsidP="00E270C7">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7DEF6591" w14:textId="77777777" w:rsidR="00E270C7" w:rsidRDefault="00E270C7" w:rsidP="00E270C7">
      <w:pPr>
        <w:rPr>
          <w:lang w:eastAsia="zh-CN"/>
        </w:rPr>
      </w:pPr>
      <w:r>
        <w:rPr>
          <w:lang w:eastAsia="zh-CN"/>
        </w:rPr>
        <w:t>Before the start of an event that makes the UE unavailable, the UE triggers either Mobility Registration Update or UE initiated Deregistration procedure:</w:t>
      </w:r>
    </w:p>
    <w:p w14:paraId="641862BC" w14:textId="77777777" w:rsidR="00E270C7" w:rsidRDefault="00E270C7" w:rsidP="00E270C7">
      <w:pPr>
        <w:pStyle w:val="B1"/>
        <w:rPr>
          <w:lang w:eastAsia="zh-CN"/>
        </w:rPr>
      </w:pPr>
      <w:r>
        <w:rPr>
          <w:lang w:eastAsia="zh-CN"/>
        </w:rPr>
        <w:t>a)</w:t>
      </w:r>
      <w:r>
        <w:rPr>
          <w:lang w:eastAsia="zh-CN"/>
        </w:rPr>
        <w:tab/>
        <w:t>If the UE initiates Mobility Registration Update procedure:</w:t>
      </w:r>
    </w:p>
    <w:p w14:paraId="1690B844" w14:textId="20CD96BE" w:rsidR="00E270C7" w:rsidRDefault="00E270C7" w:rsidP="00E270C7">
      <w:pPr>
        <w:pStyle w:val="B2"/>
        <w:rPr>
          <w:lang w:eastAsia="zh-CN"/>
        </w:rPr>
      </w:pPr>
      <w:r>
        <w:rPr>
          <w:lang w:eastAsia="zh-CN"/>
        </w:rPr>
        <w:t>0)</w:t>
      </w:r>
      <w:r>
        <w:rPr>
          <w:lang w:eastAsia="zh-CN"/>
        </w:rPr>
        <w:tab/>
        <w:t xml:space="preserve">The UE </w:t>
      </w:r>
      <w:del w:id="12" w:author="MTK XVI" w:date="2024-04-05T08:22:00Z">
        <w:r w:rsidDel="0056507B">
          <w:rPr>
            <w:lang w:eastAsia="zh-CN"/>
          </w:rPr>
          <w:delText xml:space="preserve">includes </w:delText>
        </w:r>
      </w:del>
      <w:ins w:id="13" w:author="MTK XVI" w:date="2024-04-05T08:22:00Z">
        <w:r w:rsidR="0056507B">
          <w:rPr>
            <w:lang w:eastAsia="zh-CN"/>
          </w:rPr>
          <w:t xml:space="preserve">indicates </w:t>
        </w:r>
      </w:ins>
      <w:r>
        <w:rPr>
          <w:lang w:eastAsia="zh-CN"/>
        </w:rPr>
        <w:t xml:space="preserve">an Unavailability Type to describe the cause of unavailability (e.g. the unavailability caused by NR satellite access discontinuous coverage), the Start of the Unavailability Period </w:t>
      </w:r>
      <w:ins w:id="14" w:author="MTK XVI" w:date="2024-04-05T08:23:00Z">
        <w:r w:rsidR="0056507B">
          <w:rPr>
            <w:lang w:eastAsia="zh-CN"/>
          </w:rPr>
          <w:t>(</w:t>
        </w:r>
      </w:ins>
      <w:r>
        <w:rPr>
          <w:lang w:eastAsia="zh-CN"/>
        </w:rPr>
        <w:t>if known</w:t>
      </w:r>
      <w:ins w:id="15" w:author="MTK XVI" w:date="2024-04-05T08:23:00Z">
        <w:r w:rsidR="0056507B">
          <w:rPr>
            <w:lang w:eastAsia="zh-CN"/>
          </w:rPr>
          <w:t>)</w:t>
        </w:r>
      </w:ins>
      <w:r>
        <w:rPr>
          <w:lang w:eastAsia="zh-CN"/>
        </w:rPr>
        <w:t xml:space="preserve"> and the Unavailability Period Duration (if known).</w:t>
      </w:r>
    </w:p>
    <w:p w14:paraId="48F9C6BE" w14:textId="77777777" w:rsidR="00E270C7" w:rsidRDefault="00E270C7" w:rsidP="00E270C7">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314A5026" w14:textId="77777777" w:rsidR="00E270C7" w:rsidRDefault="00E270C7" w:rsidP="00E270C7">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0AF19594" w14:textId="77777777" w:rsidR="00E270C7" w:rsidRDefault="00E270C7" w:rsidP="00E270C7">
      <w:pPr>
        <w:pStyle w:val="B2"/>
        <w:rPr>
          <w:lang w:eastAsia="zh-CN"/>
        </w:rPr>
      </w:pPr>
      <w:r>
        <w:rPr>
          <w:lang w:eastAsia="zh-CN"/>
        </w:rPr>
        <w:tab/>
        <w:t>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71040516" w14:textId="77777777" w:rsidR="00E270C7" w:rsidRDefault="00E270C7" w:rsidP="00E270C7">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2441148" w14:textId="77777777" w:rsidR="00E270C7" w:rsidRDefault="00E270C7" w:rsidP="00E270C7">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4857CD66" w14:textId="77777777" w:rsidR="00E270C7" w:rsidRDefault="00E270C7" w:rsidP="00E270C7">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6B6F9E84" w14:textId="77777777" w:rsidR="00E270C7" w:rsidRDefault="00E270C7" w:rsidP="00E270C7">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34210D57" w14:textId="77777777" w:rsidR="00E270C7" w:rsidRDefault="00E270C7" w:rsidP="00E270C7">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3097EEC" w14:textId="77777777" w:rsidR="00E270C7" w:rsidRDefault="00E270C7" w:rsidP="00E270C7">
      <w:pPr>
        <w:pStyle w:val="B1"/>
        <w:rPr>
          <w:lang w:eastAsia="zh-CN"/>
        </w:rPr>
      </w:pPr>
      <w:r>
        <w:rPr>
          <w:lang w:eastAsia="zh-CN"/>
        </w:rPr>
        <w:t>b)</w:t>
      </w:r>
      <w:r>
        <w:rPr>
          <w:lang w:eastAsia="zh-CN"/>
        </w:rPr>
        <w:tab/>
        <w:t>If the UE initiates UE-initiated Deregistration procedure:</w:t>
      </w:r>
    </w:p>
    <w:p w14:paraId="4E57060A" w14:textId="7F57AAB1" w:rsidR="00E270C7" w:rsidRDefault="00E270C7" w:rsidP="00E270C7">
      <w:pPr>
        <w:pStyle w:val="B2"/>
        <w:rPr>
          <w:lang w:eastAsia="zh-CN"/>
        </w:rPr>
      </w:pPr>
      <w:r>
        <w:rPr>
          <w:lang w:eastAsia="zh-CN"/>
        </w:rPr>
        <w:t>0)</w:t>
      </w:r>
      <w:r>
        <w:rPr>
          <w:lang w:eastAsia="zh-CN"/>
        </w:rPr>
        <w:tab/>
      </w:r>
      <w:ins w:id="16" w:author="MTK XVI" w:date="2024-03-27T12:22:00Z">
        <w:r w:rsidRPr="00E270C7">
          <w:rPr>
            <w:lang w:eastAsia="zh-CN"/>
          </w:rPr>
          <w:t>The UE in</w:t>
        </w:r>
      </w:ins>
      <w:ins w:id="17" w:author="MTK XVI" w:date="2024-04-05T08:23:00Z">
        <w:r w:rsidR="0056507B">
          <w:rPr>
            <w:lang w:eastAsia="zh-CN"/>
          </w:rPr>
          <w:t>dicates</w:t>
        </w:r>
      </w:ins>
      <w:ins w:id="18" w:author="MTK XVI" w:date="2024-03-27T12:22:00Z">
        <w:r w:rsidRPr="00E270C7">
          <w:rPr>
            <w:lang w:eastAsia="zh-CN"/>
          </w:rPr>
          <w:t xml:space="preserve"> an Unavailability Type to describe the cause of unavailability (e.g. the unavailability caused by NR satellite access discontinuous coverage)</w:t>
        </w:r>
      </w:ins>
      <w:ins w:id="19" w:author="MTK XVI" w:date="2024-03-27T13:01:00Z">
        <w:r w:rsidR="00EF61DF">
          <w:rPr>
            <w:lang w:eastAsia="zh-CN"/>
          </w:rPr>
          <w:t xml:space="preserve"> </w:t>
        </w:r>
      </w:ins>
      <w:ins w:id="20" w:author="MTK XVI" w:date="2024-03-27T12:22:00Z">
        <w:r w:rsidRPr="00E270C7">
          <w:rPr>
            <w:lang w:eastAsia="zh-CN"/>
          </w:rPr>
          <w:t xml:space="preserve">and </w:t>
        </w:r>
      </w:ins>
      <w:del w:id="21" w:author="MTK XVI" w:date="2024-03-27T12:23:00Z">
        <w:r w:rsidDel="00E270C7">
          <w:rPr>
            <w:lang w:eastAsia="zh-CN"/>
          </w:rPr>
          <w:delText>The UE includes</w:delText>
        </w:r>
      </w:del>
      <w:ins w:id="22" w:author="MTK XVI" w:date="2024-03-27T12:23:00Z">
        <w:r>
          <w:rPr>
            <w:lang w:eastAsia="zh-CN"/>
          </w:rPr>
          <w:t>the</w:t>
        </w:r>
      </w:ins>
      <w:r>
        <w:rPr>
          <w:lang w:eastAsia="zh-CN"/>
        </w:rPr>
        <w:t xml:space="preserve"> Unavailability Period Duration (if known).</w:t>
      </w:r>
    </w:p>
    <w:p w14:paraId="7B8F9375" w14:textId="77777777" w:rsidR="00E270C7" w:rsidRDefault="00E270C7" w:rsidP="00E270C7">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E18E9F0" w14:textId="77777777" w:rsidR="00E270C7" w:rsidRDefault="00E270C7" w:rsidP="00E270C7">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2CD36E89" w14:textId="77777777" w:rsidR="00E270C7" w:rsidRDefault="00E270C7" w:rsidP="00E270C7">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6444926" w14:textId="77777777" w:rsidR="00E270C7" w:rsidRDefault="00E270C7" w:rsidP="00E270C7">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44B7064E" w14:textId="77777777" w:rsidR="00E270C7" w:rsidRDefault="00E270C7" w:rsidP="00E270C7">
      <w:pPr>
        <w:rPr>
          <w:lang w:eastAsia="zh-CN"/>
        </w:rPr>
      </w:pPr>
      <w:bookmarkStart w:id="23" w:name="_CR5_4_2"/>
      <w:bookmarkEnd w:id="23"/>
      <w:r>
        <w:rPr>
          <w:lang w:eastAsia="zh-CN"/>
        </w:rPr>
        <w:t>If the UE moves to EPS, the UE performs Attach or Tracking Area update procedure depending on the interworking mechanisms defined in clause 5.17.2.</w:t>
      </w:r>
    </w:p>
    <w:p w14:paraId="3C79AD76" w14:textId="77777777" w:rsidR="00E270C7" w:rsidRDefault="00E270C7" w:rsidP="00E270C7">
      <w:pPr>
        <w:rPr>
          <w:lang w:eastAsia="zh-CN"/>
        </w:rPr>
      </w:pPr>
      <w:r>
        <w:rPr>
          <w:lang w:eastAsia="zh-CN"/>
        </w:rPr>
        <w:t>For discontinuous coverage in E-UTRAN satellite access in EPS, the "Unavailability Period" is also supported (see clause 4.13.8.2 of TS 23.401 [26]).</w:t>
      </w:r>
    </w:p>
    <w:p w14:paraId="23005A84" w14:textId="77777777" w:rsidR="00E270C7" w:rsidRDefault="00E270C7" w:rsidP="00E270C7">
      <w:pPr>
        <w:pStyle w:val="NO"/>
        <w:rPr>
          <w:lang w:eastAsia="zh-CN"/>
        </w:rPr>
      </w:pPr>
      <w:r>
        <w:rPr>
          <w:lang w:eastAsia="zh-CN"/>
        </w:rPr>
        <w:t>NOTE 2:</w:t>
      </w:r>
      <w:r>
        <w:rPr>
          <w:lang w:eastAsia="zh-CN"/>
        </w:rPr>
        <w:tab/>
        <w:t>In this release of specification there is no transfer of "unavailability period" between AMF and MME and vice versa.</w:t>
      </w:r>
    </w:p>
    <w:bookmarkEnd w:id="11"/>
    <w:p w14:paraId="5A623C95" w14:textId="4F9F14A7" w:rsidR="005E5EAB" w:rsidRDefault="00CE7E11" w:rsidP="003C1D5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B5EF8" w14:textId="77777777" w:rsidR="00413A8D" w:rsidRDefault="00413A8D">
      <w:r>
        <w:separator/>
      </w:r>
    </w:p>
  </w:endnote>
  <w:endnote w:type="continuationSeparator" w:id="0">
    <w:p w14:paraId="2E0E2A28" w14:textId="77777777" w:rsidR="00413A8D" w:rsidRDefault="00413A8D">
      <w:r>
        <w:continuationSeparator/>
      </w:r>
    </w:p>
  </w:endnote>
  <w:endnote w:type="continuationNotice" w:id="1">
    <w:p w14:paraId="2FE28EAB" w14:textId="77777777" w:rsidR="00413A8D" w:rsidRDefault="00413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19A34" w14:textId="77777777" w:rsidR="00413A8D" w:rsidRDefault="00413A8D">
      <w:r>
        <w:separator/>
      </w:r>
    </w:p>
  </w:footnote>
  <w:footnote w:type="continuationSeparator" w:id="0">
    <w:p w14:paraId="2C12A028" w14:textId="77777777" w:rsidR="00413A8D" w:rsidRDefault="00413A8D">
      <w:r>
        <w:continuationSeparator/>
      </w:r>
    </w:p>
  </w:footnote>
  <w:footnote w:type="continuationNotice" w:id="1">
    <w:p w14:paraId="75A26EB0" w14:textId="77777777" w:rsidR="00413A8D" w:rsidRDefault="00413A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 w:numId="18" w16cid:durableId="2145903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10"/>
    <w:rsid w:val="00030CD0"/>
    <w:rsid w:val="000317C8"/>
    <w:rsid w:val="000321F3"/>
    <w:rsid w:val="000423A8"/>
    <w:rsid w:val="0004506A"/>
    <w:rsid w:val="00045E7A"/>
    <w:rsid w:val="00046561"/>
    <w:rsid w:val="00053A8B"/>
    <w:rsid w:val="00053C34"/>
    <w:rsid w:val="00054065"/>
    <w:rsid w:val="0005450B"/>
    <w:rsid w:val="00054986"/>
    <w:rsid w:val="000555B7"/>
    <w:rsid w:val="00056C00"/>
    <w:rsid w:val="0005752A"/>
    <w:rsid w:val="00057947"/>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2AF"/>
    <w:rsid w:val="001819EE"/>
    <w:rsid w:val="00182024"/>
    <w:rsid w:val="00182D58"/>
    <w:rsid w:val="0019003D"/>
    <w:rsid w:val="00192956"/>
    <w:rsid w:val="00192C46"/>
    <w:rsid w:val="00195023"/>
    <w:rsid w:val="00195153"/>
    <w:rsid w:val="00195C54"/>
    <w:rsid w:val="00196028"/>
    <w:rsid w:val="001A08B3"/>
    <w:rsid w:val="001A10CD"/>
    <w:rsid w:val="001A1D4B"/>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8CD"/>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4FD"/>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3D2"/>
    <w:rsid w:val="0033180D"/>
    <w:rsid w:val="00331FE7"/>
    <w:rsid w:val="00332EE1"/>
    <w:rsid w:val="00334110"/>
    <w:rsid w:val="00335B6C"/>
    <w:rsid w:val="003375FB"/>
    <w:rsid w:val="00345E52"/>
    <w:rsid w:val="00351E1A"/>
    <w:rsid w:val="00352D44"/>
    <w:rsid w:val="00353ABF"/>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C1D5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3A8D"/>
    <w:rsid w:val="0041505D"/>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0A0E"/>
    <w:rsid w:val="0045177D"/>
    <w:rsid w:val="0045251F"/>
    <w:rsid w:val="004535FF"/>
    <w:rsid w:val="00453FF2"/>
    <w:rsid w:val="0045618C"/>
    <w:rsid w:val="00457C2B"/>
    <w:rsid w:val="00463BA0"/>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0917"/>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676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507B"/>
    <w:rsid w:val="00571519"/>
    <w:rsid w:val="0057250B"/>
    <w:rsid w:val="00572ED3"/>
    <w:rsid w:val="00574037"/>
    <w:rsid w:val="00574640"/>
    <w:rsid w:val="005747B8"/>
    <w:rsid w:val="00574B1C"/>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1533"/>
    <w:rsid w:val="005D26F8"/>
    <w:rsid w:val="005D39C1"/>
    <w:rsid w:val="005D463C"/>
    <w:rsid w:val="005E062F"/>
    <w:rsid w:val="005E2C44"/>
    <w:rsid w:val="005E591E"/>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19"/>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2F1E"/>
    <w:rsid w:val="00663C8B"/>
    <w:rsid w:val="00664EF1"/>
    <w:rsid w:val="00665032"/>
    <w:rsid w:val="00665C47"/>
    <w:rsid w:val="00666E7E"/>
    <w:rsid w:val="00667234"/>
    <w:rsid w:val="006711B8"/>
    <w:rsid w:val="0067209D"/>
    <w:rsid w:val="006734A6"/>
    <w:rsid w:val="00676E95"/>
    <w:rsid w:val="00677DDF"/>
    <w:rsid w:val="00682B66"/>
    <w:rsid w:val="00682E3B"/>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3F1A"/>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3B7E"/>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3B6"/>
    <w:rsid w:val="00812B14"/>
    <w:rsid w:val="00815A56"/>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53A4A"/>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57F"/>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6894"/>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0309"/>
    <w:rsid w:val="00A0125F"/>
    <w:rsid w:val="00A031CD"/>
    <w:rsid w:val="00A036D0"/>
    <w:rsid w:val="00A06C08"/>
    <w:rsid w:val="00A1752D"/>
    <w:rsid w:val="00A21926"/>
    <w:rsid w:val="00A246B6"/>
    <w:rsid w:val="00A2521A"/>
    <w:rsid w:val="00A261AB"/>
    <w:rsid w:val="00A27675"/>
    <w:rsid w:val="00A27B9E"/>
    <w:rsid w:val="00A30CBB"/>
    <w:rsid w:val="00A32F17"/>
    <w:rsid w:val="00A35442"/>
    <w:rsid w:val="00A37B63"/>
    <w:rsid w:val="00A40DB6"/>
    <w:rsid w:val="00A43459"/>
    <w:rsid w:val="00A443A8"/>
    <w:rsid w:val="00A44A67"/>
    <w:rsid w:val="00A44AC9"/>
    <w:rsid w:val="00A45DB5"/>
    <w:rsid w:val="00A46864"/>
    <w:rsid w:val="00A46AE4"/>
    <w:rsid w:val="00A47E70"/>
    <w:rsid w:val="00A503AA"/>
    <w:rsid w:val="00A50CF0"/>
    <w:rsid w:val="00A518A2"/>
    <w:rsid w:val="00A52181"/>
    <w:rsid w:val="00A524C1"/>
    <w:rsid w:val="00A5457D"/>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B73EF"/>
    <w:rsid w:val="00AC0946"/>
    <w:rsid w:val="00AC1252"/>
    <w:rsid w:val="00AC3556"/>
    <w:rsid w:val="00AC4076"/>
    <w:rsid w:val="00AC5820"/>
    <w:rsid w:val="00AC584C"/>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B02235"/>
    <w:rsid w:val="00B03275"/>
    <w:rsid w:val="00B05C89"/>
    <w:rsid w:val="00B102B1"/>
    <w:rsid w:val="00B12587"/>
    <w:rsid w:val="00B12725"/>
    <w:rsid w:val="00B137CC"/>
    <w:rsid w:val="00B153F0"/>
    <w:rsid w:val="00B15864"/>
    <w:rsid w:val="00B172DD"/>
    <w:rsid w:val="00B220E3"/>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9A8"/>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69FF"/>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179A"/>
    <w:rsid w:val="00D3348E"/>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18E"/>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270C7"/>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5D3"/>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1DF"/>
    <w:rsid w:val="00EF6CBB"/>
    <w:rsid w:val="00F0063B"/>
    <w:rsid w:val="00F01268"/>
    <w:rsid w:val="00F01963"/>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46C7"/>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3A06"/>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Heading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TableGrid">
    <w:name w:val="Table Grid"/>
    <w:basedOn w:val="TableNormal"/>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210074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4863403">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06117290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748767678">
      <w:bodyDiv w:val="1"/>
      <w:marLeft w:val="0"/>
      <w:marRight w:val="0"/>
      <w:marTop w:val="0"/>
      <w:marBottom w:val="0"/>
      <w:divBdr>
        <w:top w:val="none" w:sz="0" w:space="0" w:color="auto"/>
        <w:left w:val="none" w:sz="0" w:space="0" w:color="auto"/>
        <w:bottom w:val="none" w:sz="0" w:space="0" w:color="auto"/>
        <w:right w:val="none" w:sz="0" w:space="0" w:color="auto"/>
      </w:divBdr>
    </w:div>
    <w:div w:id="1859083098">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1223</Words>
  <Characters>9911</Characters>
  <Application>Microsoft Office Word</Application>
  <DocSecurity>0</DocSecurity>
  <Lines>82</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XVI</cp:lastModifiedBy>
  <cp:revision>4</cp:revision>
  <cp:lastPrinted>2023-01-07T02:04:00Z</cp:lastPrinted>
  <dcterms:created xsi:type="dcterms:W3CDTF">2024-04-05T05:37:00Z</dcterms:created>
  <dcterms:modified xsi:type="dcterms:W3CDTF">2024-04-05T07:55:00Z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SIP_Label_83bcef13-7cac-433f-ba1d-47a323951816_Enabled">
    <vt:lpwstr>true</vt:lpwstr>
  </property>
  <property fmtid="{D5CDD505-2E9C-101B-9397-08002B2CF9AE}" pid="23" name="MSIP_Label_83bcef13-7cac-433f-ba1d-47a323951816_SetDate">
    <vt:lpwstr>2024-02-29T13:20:35Z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f84040a7-e49a-4ad4-aeff-3bf34dde9c6d</vt:lpwstr>
  </property>
  <property fmtid="{D5CDD505-2E9C-101B-9397-08002B2CF9AE}" pid="28" name="MSIP_Label_83bcef13-7cac-433f-ba1d-47a323951816_ContentBits">
    <vt:lpwstr>0</vt:lpwstr>
  </property>
</Properties>
</file>